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7C85" w14:textId="6A4AD3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00E120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B71" w:rsidRPr="00147B71">
        <w:rPr>
          <w:rFonts w:ascii="Arial" w:eastAsia="宋体" w:hAnsi="Arial"/>
          <w:b/>
          <w:i/>
          <w:noProof/>
          <w:color w:val="auto"/>
          <w:sz w:val="28"/>
          <w:lang w:eastAsia="en-US"/>
        </w:rPr>
        <w:t>S2-2300642</w:t>
      </w:r>
    </w:p>
    <w:p w14:paraId="1FD0A361" w14:textId="77777777" w:rsidR="00A24F28" w:rsidRPr="003244C5" w:rsidRDefault="00E1201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4D27D5" w:rsidRPr="004D27D5">
        <w:rPr>
          <w:rFonts w:ascii="Arial" w:eastAsia="Arial Unicode MS" w:hAnsi="Arial" w:cs="Arial"/>
          <w:b/>
          <w:bCs/>
          <w:sz w:val="24"/>
        </w:rPr>
        <w:t xml:space="preserve">, </w:t>
      </w:r>
      <w:r>
        <w:rPr>
          <w:rFonts w:ascii="Arial" w:eastAsia="Arial Unicode MS" w:hAnsi="Arial" w:cs="Arial"/>
          <w:b/>
          <w:bCs/>
          <w:sz w:val="24"/>
        </w:rPr>
        <w:t xml:space="preserve">January </w:t>
      </w:r>
      <w:r w:rsidRPr="00054287">
        <w:rPr>
          <w:rFonts w:ascii="Arial" w:eastAsia="Arial Unicode MS" w:hAnsi="Arial" w:cs="Arial"/>
          <w:b/>
          <w:bCs/>
          <w:sz w:val="24"/>
        </w:rPr>
        <w:t>1</w:t>
      </w:r>
      <w:r>
        <w:rPr>
          <w:rFonts w:ascii="Arial" w:eastAsia="Arial Unicode MS" w:hAnsi="Arial" w:cs="Arial"/>
          <w:b/>
          <w:bCs/>
          <w:sz w:val="24"/>
        </w:rPr>
        <w:t>6</w:t>
      </w:r>
      <w:r w:rsidRPr="00054287">
        <w:rPr>
          <w:rFonts w:ascii="Arial" w:eastAsia="Arial Unicode MS" w:hAnsi="Arial" w:cs="Arial"/>
          <w:b/>
          <w:bCs/>
          <w:sz w:val="24"/>
        </w:rPr>
        <w:t xml:space="preserve"> – </w:t>
      </w:r>
      <w:r>
        <w:rPr>
          <w:rFonts w:ascii="Arial" w:eastAsia="Arial Unicode MS" w:hAnsi="Arial" w:cs="Arial"/>
          <w:b/>
          <w:bCs/>
          <w:sz w:val="24"/>
        </w:rPr>
        <w:t>20</w:t>
      </w:r>
      <w:r w:rsidRPr="00054287">
        <w:rPr>
          <w:rFonts w:ascii="Arial" w:eastAsia="Arial Unicode MS" w:hAnsi="Arial" w:cs="Arial"/>
          <w:b/>
          <w:bCs/>
          <w:sz w:val="24"/>
        </w:rPr>
        <w:t>, 202</w:t>
      </w:r>
      <w:r>
        <w:rPr>
          <w:rFonts w:ascii="Arial" w:eastAsia="Arial Unicode MS" w:hAnsi="Arial" w:cs="Arial"/>
          <w:b/>
          <w:bCs/>
          <w:sz w:val="24"/>
        </w:rPr>
        <w:t>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2188866" w14:textId="77777777" w:rsidR="00A24F28" w:rsidRPr="00927C1B" w:rsidRDefault="00A24F28" w:rsidP="00A24F28">
      <w:pPr>
        <w:rPr>
          <w:rFonts w:ascii="Arial" w:hAnsi="Arial" w:cs="Arial"/>
        </w:rPr>
      </w:pPr>
    </w:p>
    <w:p w14:paraId="223578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5B24A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68C9" w:rsidRPr="004768C9">
        <w:rPr>
          <w:rFonts w:ascii="Arial" w:hAnsi="Arial" w:cs="Arial"/>
          <w:b/>
        </w:rPr>
        <w:t>KI#2, update conclusion on KI#2 about TNGF selection</w:t>
      </w:r>
    </w:p>
    <w:p w14:paraId="5B9AEA9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25C84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68C9" w:rsidRPr="0089760B">
        <w:rPr>
          <w:rFonts w:ascii="Arial" w:hAnsi="Arial" w:cs="Arial"/>
          <w:b/>
        </w:rPr>
        <w:t>9.</w:t>
      </w:r>
      <w:r w:rsidR="00794275">
        <w:rPr>
          <w:rFonts w:ascii="Arial" w:hAnsi="Arial" w:cs="Arial"/>
          <w:b/>
        </w:rPr>
        <w:t>20</w:t>
      </w:r>
      <w:r w:rsidR="004768C9" w:rsidRPr="0089760B">
        <w:rPr>
          <w:rFonts w:ascii="Arial" w:hAnsi="Arial" w:cs="Arial"/>
          <w:b/>
        </w:rPr>
        <w:t>.1</w:t>
      </w:r>
    </w:p>
    <w:p w14:paraId="0180C1C2" w14:textId="77777777" w:rsidR="00A24F28" w:rsidRPr="00A131A5" w:rsidRDefault="00A24F28" w:rsidP="00A24F28">
      <w:pPr>
        <w:ind w:left="2127" w:hanging="2127"/>
        <w:rPr>
          <w:rFonts w:ascii="Arial" w:hAnsi="Arial" w:cs="Arial"/>
          <w:b/>
        </w:rPr>
      </w:pPr>
      <w:r w:rsidRPr="00A131A5">
        <w:rPr>
          <w:rFonts w:ascii="Arial" w:hAnsi="Arial" w:cs="Arial"/>
          <w:b/>
        </w:rPr>
        <w:t>Work Item / Release:</w:t>
      </w:r>
      <w:r w:rsidRPr="00A131A5">
        <w:rPr>
          <w:rFonts w:ascii="Arial" w:hAnsi="Arial" w:cs="Arial"/>
          <w:b/>
        </w:rPr>
        <w:tab/>
      </w:r>
      <w:r w:rsidR="00794275" w:rsidRPr="00A131A5">
        <w:rPr>
          <w:rFonts w:ascii="Arial" w:hAnsi="Arial" w:cs="Arial"/>
          <w:b/>
          <w:bCs/>
          <w:color w:val="auto"/>
          <w:kern w:val="24"/>
          <w:sz w:val="18"/>
          <w:szCs w:val="18"/>
        </w:rPr>
        <w:t xml:space="preserve">FS_5WWC_Ph2 </w:t>
      </w:r>
      <w:r w:rsidR="00462B3D" w:rsidRPr="00A131A5">
        <w:rPr>
          <w:rFonts w:ascii="Arial" w:hAnsi="Arial" w:cs="Arial"/>
          <w:b/>
        </w:rPr>
        <w:t>/ Rel-1</w:t>
      </w:r>
      <w:r w:rsidR="006D7852" w:rsidRPr="00A131A5">
        <w:rPr>
          <w:rFonts w:ascii="Arial" w:hAnsi="Arial" w:cs="Arial"/>
          <w:b/>
        </w:rPr>
        <w:t>8</w:t>
      </w:r>
    </w:p>
    <w:p w14:paraId="4395D5EA" w14:textId="77777777" w:rsidR="00EF48DB" w:rsidRPr="00A131A5" w:rsidRDefault="00A24F28" w:rsidP="00EC53AC">
      <w:pPr>
        <w:jc w:val="both"/>
        <w:rPr>
          <w:rFonts w:ascii="Arial" w:hAnsi="Arial" w:cs="Arial"/>
          <w:i/>
        </w:rPr>
      </w:pPr>
      <w:r w:rsidRPr="00A131A5">
        <w:rPr>
          <w:rFonts w:ascii="Arial" w:hAnsi="Arial" w:cs="Arial"/>
          <w:i/>
        </w:rPr>
        <w:t xml:space="preserve">Abstract: </w:t>
      </w:r>
      <w:r w:rsidR="002500AB" w:rsidRPr="00A131A5">
        <w:rPr>
          <w:rFonts w:ascii="Arial" w:hAnsi="Arial" w:cs="Arial"/>
          <w:i/>
        </w:rPr>
        <w:t>The conclusion on KI#2 in terms of trusted N3GPP access is updated according to the latest revised WID of 5WWC_Ph2.</w:t>
      </w:r>
      <w:r w:rsidR="00346050" w:rsidRPr="00A131A5">
        <w:rPr>
          <w:rFonts w:ascii="Arial" w:hAnsi="Arial" w:cs="Arial"/>
          <w:i/>
        </w:rPr>
        <w:t xml:space="preserve"> </w:t>
      </w:r>
    </w:p>
    <w:p w14:paraId="663C52D0" w14:textId="77777777" w:rsidR="00A93620" w:rsidRPr="00927C1B" w:rsidRDefault="00B3593E" w:rsidP="00B3593E">
      <w:pPr>
        <w:pStyle w:val="1"/>
      </w:pPr>
      <w:r w:rsidRPr="00A131A5">
        <w:t xml:space="preserve">1. </w:t>
      </w:r>
      <w:r w:rsidR="00305F20" w:rsidRPr="00A131A5">
        <w:t>Introduction</w:t>
      </w:r>
      <w:r w:rsidR="00BE6AFC" w:rsidRPr="00A131A5">
        <w:t>/Discussion</w:t>
      </w:r>
    </w:p>
    <w:p w14:paraId="3341F4F1" w14:textId="77777777" w:rsidR="008C16EC" w:rsidRDefault="008C16EC" w:rsidP="008C16EC">
      <w:pPr>
        <w:jc w:val="both"/>
        <w:rPr>
          <w:lang w:eastAsia="zh-CN"/>
        </w:rPr>
      </w:pPr>
      <w:r>
        <w:rPr>
          <w:lang w:eastAsia="zh-CN"/>
        </w:rPr>
        <w:t xml:space="preserve">There is an Editor’s Note in the conclusion on KI#2. </w:t>
      </w:r>
    </w:p>
    <w:p w14:paraId="045E934D" w14:textId="77777777" w:rsidR="008C16EC" w:rsidRDefault="008C16EC" w:rsidP="008C16EC">
      <w:pPr>
        <w:pStyle w:val="EditorsNote"/>
      </w:pPr>
      <w:r>
        <w:t>Editor's note:</w:t>
      </w:r>
      <w:r>
        <w:tab/>
        <w:t xml:space="preserve">It is FFS whether TNGF ID is provided as part of TNAN information and the UE needs to use it to </w:t>
      </w:r>
      <w:r>
        <w:rPr>
          <w:lang w:eastAsia="zh-CN"/>
        </w:rPr>
        <w:t>build the target NAI.</w:t>
      </w:r>
    </w:p>
    <w:p w14:paraId="3B45AAF8" w14:textId="77777777" w:rsidR="008C16EC" w:rsidRPr="00C45FD2" w:rsidRDefault="008C16EC" w:rsidP="008C16EC">
      <w:pPr>
        <w:jc w:val="both"/>
        <w:rPr>
          <w:rFonts w:eastAsiaTheme="minorEastAsia"/>
          <w:lang w:eastAsia="zh-CN"/>
        </w:rPr>
      </w:pPr>
      <w:r>
        <w:rPr>
          <w:lang w:eastAsia="zh-CN"/>
        </w:rPr>
        <w:t>Based on the revised WID of 5WWC_Ph2 (</w:t>
      </w:r>
      <w:r w:rsidRPr="008C16EC">
        <w:rPr>
          <w:lang w:eastAsia="zh-CN"/>
        </w:rPr>
        <w:t>SP-221347</w:t>
      </w:r>
      <w:r>
        <w:rPr>
          <w:lang w:eastAsia="zh-CN"/>
        </w:rPr>
        <w:t>) approved in SP#98e, the conclusion of TNGF selection shall be updated correspondingly to capture different deployment options for trusted non-3GPP access network. Therefore, the EN can be deleted based on the updated conclusion.</w:t>
      </w:r>
    </w:p>
    <w:p w14:paraId="7ABCB632" w14:textId="77777777" w:rsidR="00CA6115" w:rsidRPr="00927C1B" w:rsidRDefault="00CA6115" w:rsidP="00CA6115">
      <w:pPr>
        <w:pStyle w:val="1"/>
      </w:pPr>
      <w:r>
        <w:t>2</w:t>
      </w:r>
      <w:r w:rsidRPr="00927C1B">
        <w:t xml:space="preserve">. </w:t>
      </w:r>
      <w:r>
        <w:t>Text Proposal</w:t>
      </w:r>
    </w:p>
    <w:p w14:paraId="34A68EA8" w14:textId="77777777" w:rsidR="00CA6115" w:rsidRPr="00813D73" w:rsidRDefault="00F40EE5" w:rsidP="008754B1">
      <w:pPr>
        <w:jc w:val="both"/>
        <w:rPr>
          <w:lang w:eastAsia="zh-CN"/>
        </w:rPr>
      </w:pPr>
      <w:r w:rsidRPr="00A131A5">
        <w:rPr>
          <w:lang w:eastAsia="zh-CN"/>
        </w:rPr>
        <w:t>It is proposed to capture the following changes vs. TR</w:t>
      </w:r>
      <w:r w:rsidR="00B7146B" w:rsidRPr="00A131A5">
        <w:t> </w:t>
      </w:r>
      <w:r w:rsidRPr="00A131A5">
        <w:rPr>
          <w:lang w:eastAsia="zh-CN"/>
        </w:rPr>
        <w:t>23.</w:t>
      </w:r>
      <w:r w:rsidR="00AE0B99" w:rsidRPr="00A131A5">
        <w:rPr>
          <w:lang w:eastAsia="zh-CN"/>
        </w:rPr>
        <w:t>700-</w:t>
      </w:r>
      <w:r w:rsidR="007A7548" w:rsidRPr="00A131A5">
        <w:rPr>
          <w:lang w:eastAsia="zh-CN"/>
        </w:rPr>
        <w:t>17</w:t>
      </w:r>
      <w:r w:rsidRPr="00A131A5">
        <w:rPr>
          <w:lang w:eastAsia="zh-CN"/>
        </w:rPr>
        <w:t>.</w:t>
      </w:r>
    </w:p>
    <w:p w14:paraId="74BB8B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E306B0" w14:textId="77777777" w:rsidR="00A36482" w:rsidRDefault="00A36482" w:rsidP="00A36482">
      <w:pPr>
        <w:pStyle w:val="3"/>
        <w:rPr>
          <w:lang w:eastAsia="en-GB"/>
        </w:rPr>
      </w:pPr>
      <w:bookmarkStart w:id="2" w:name="_Toc117268570"/>
      <w:bookmarkStart w:id="3" w:name="_Toc113283553"/>
      <w:bookmarkStart w:id="4" w:name="_Toc113263312"/>
      <w:bookmarkEnd w:id="1"/>
      <w:r>
        <w:t>8.2.2</w:t>
      </w:r>
      <w:r>
        <w:tab/>
        <w:t>How to select a TNGF that supports the S-NSSAI(s) needed by the UE</w:t>
      </w:r>
      <w:bookmarkEnd w:id="2"/>
      <w:bookmarkEnd w:id="3"/>
      <w:bookmarkEnd w:id="4"/>
    </w:p>
    <w:p w14:paraId="7584647A" w14:textId="46756D02" w:rsidR="00A36482" w:rsidRDefault="00A36482" w:rsidP="00A36482">
      <w:pPr>
        <w:rPr>
          <w:ins w:id="5" w:author="Huawei" w:date="2023-01-04T15:32:00Z"/>
          <w:lang w:eastAsia="zh-CN"/>
        </w:rPr>
      </w:pPr>
      <w:r>
        <w:t xml:space="preserve">Selection of a </w:t>
      </w:r>
      <w:r>
        <w:rPr>
          <w:lang w:eastAsia="zh-CN"/>
        </w:rPr>
        <w:t>TNGF that supports the S-NSSAIs needed by the UE is enabled based on</w:t>
      </w:r>
      <w:ins w:id="6" w:author="Huawei" w:date="2023-01-04T15:31:00Z">
        <w:r w:rsidR="007E6204">
          <w:rPr>
            <w:lang w:eastAsia="zh-CN"/>
          </w:rPr>
          <w:t xml:space="preserve"> followi</w:t>
        </w:r>
      </w:ins>
      <w:ins w:id="7" w:author="Huawei" w:date="2023-01-04T15:32:00Z">
        <w:r w:rsidR="007E6204">
          <w:rPr>
            <w:lang w:eastAsia="zh-CN"/>
          </w:rPr>
          <w:t>ng</w:t>
        </w:r>
      </w:ins>
      <w:ins w:id="8" w:author="Huawei" w:date="2023-01-09T17:18:00Z">
        <w:r w:rsidR="005537AB" w:rsidRPr="005537AB">
          <w:rPr>
            <w:lang w:eastAsia="zh-CN"/>
          </w:rPr>
          <w:t xml:space="preserve"> </w:t>
        </w:r>
        <w:r w:rsidR="005537AB">
          <w:rPr>
            <w:lang w:eastAsia="zh-CN"/>
          </w:rPr>
          <w:t>assumptions</w:t>
        </w:r>
      </w:ins>
      <w:r>
        <w:rPr>
          <w:lang w:eastAsia="zh-CN"/>
        </w:rPr>
        <w:t>:</w:t>
      </w:r>
    </w:p>
    <w:p w14:paraId="730F94A7" w14:textId="1C37AF5F" w:rsidR="007E6204" w:rsidRDefault="007E6204" w:rsidP="00D66343">
      <w:pPr>
        <w:pStyle w:val="B2"/>
        <w:ind w:left="568"/>
        <w:rPr>
          <w:ins w:id="9" w:author="Huawei" w:date="2023-01-04T15:32:00Z"/>
          <w:lang w:val="en-GB"/>
        </w:rPr>
      </w:pPr>
      <w:ins w:id="10" w:author="Huawei" w:date="2023-01-04T15:32:00Z">
        <w:r>
          <w:t>-</w:t>
        </w:r>
        <w:r>
          <w:tab/>
        </w:r>
      </w:ins>
      <w:ins w:id="11" w:author="Huawei" w:date="2023-01-09T17:18:00Z">
        <w:r w:rsidR="005537AB">
          <w:rPr>
            <w:lang w:val="en-US"/>
          </w:rPr>
          <w:t xml:space="preserve">the </w:t>
        </w:r>
      </w:ins>
      <w:ins w:id="12" w:author="Huawei" w:date="2023-01-09T17:19:00Z">
        <w:r w:rsidR="00E12FA7">
          <w:t>following</w:t>
        </w:r>
      </w:ins>
      <w:ins w:id="13" w:author="Huawei" w:date="2023-01-04T15:32:00Z">
        <w:r>
          <w:t xml:space="preserve"> deployments are supported</w:t>
        </w:r>
      </w:ins>
    </w:p>
    <w:p w14:paraId="37C6C015" w14:textId="0897E166" w:rsidR="007E6204" w:rsidRDefault="007E6204" w:rsidP="00D66343">
      <w:pPr>
        <w:pStyle w:val="B3"/>
        <w:ind w:left="852"/>
        <w:rPr>
          <w:ins w:id="14" w:author="Huawei" w:date="2023-01-04T15:32:00Z"/>
        </w:rPr>
      </w:pPr>
      <w:bookmarkStart w:id="15" w:name="_Hlk121245124"/>
      <w:ins w:id="16" w:author="Huawei" w:date="2023-01-04T15:32:00Z">
        <w:r>
          <w:t>-</w:t>
        </w:r>
        <w:r>
          <w:tab/>
          <w:t xml:space="preserve">A TNGF </w:t>
        </w:r>
      </w:ins>
      <w:ins w:id="17" w:author="Huawei" w:date="2023-01-09T17:18:00Z">
        <w:r w:rsidR="005537AB">
          <w:t xml:space="preserve">can be reach over one single SSID or </w:t>
        </w:r>
      </w:ins>
      <w:ins w:id="18" w:author="Huawei" w:date="2023-01-04T15:32:00Z">
        <w:r>
          <w:t xml:space="preserve">multiple SSIDs where the </w:t>
        </w:r>
        <w:r w:rsidRPr="00D66343">
          <w:t xml:space="preserve">TNGF may </w:t>
        </w:r>
        <w:r>
          <w:t>support a different set of slices</w:t>
        </w:r>
      </w:ins>
    </w:p>
    <w:p w14:paraId="5EC3B161" w14:textId="77777777" w:rsidR="007E6204" w:rsidRDefault="007E6204" w:rsidP="00D66343">
      <w:pPr>
        <w:pStyle w:val="B3"/>
        <w:ind w:left="852"/>
        <w:rPr>
          <w:lang w:eastAsia="zh-CN"/>
        </w:rPr>
      </w:pPr>
      <w:ins w:id="19" w:author="Huawei" w:date="2023-01-04T15:32:00Z">
        <w:r>
          <w:t>-</w:t>
        </w:r>
        <w:r>
          <w:tab/>
          <w:t>An SSID may provide access to one or more TNGF(s), where each of these TNGF(s) may support a different set of slices</w:t>
        </w:r>
      </w:ins>
      <w:bookmarkEnd w:id="15"/>
    </w:p>
    <w:p w14:paraId="1478C895" w14:textId="77777777" w:rsidR="00A36482" w:rsidRDefault="00A36482" w:rsidP="00A36482">
      <w:pPr>
        <w:pStyle w:val="B1"/>
        <w:rPr>
          <w:lang w:eastAsia="en-GB"/>
        </w:rPr>
      </w:pPr>
      <w:r>
        <w:t>-</w:t>
      </w:r>
      <w:r>
        <w:tab/>
      </w:r>
      <w:del w:id="20" w:author="Huawei" w:date="2023-01-04T15:32:00Z">
        <w:r w:rsidDel="007E6204">
          <w:delText xml:space="preserve">UE based solutions where </w:delText>
        </w:r>
      </w:del>
      <w:r>
        <w:t xml:space="preserve">UE(s) may use WLAN SP policy to select a SSID allowing to access to a TNGF that supports the slices the UE </w:t>
      </w:r>
      <w:del w:id="21" w:author="Huawei" w:date="2023-01-04T15:33:00Z">
        <w:r w:rsidDel="007E6204">
          <w:delText>are willing</w:delText>
        </w:r>
      </w:del>
      <w:ins w:id="22" w:author="Huawei" w:date="2023-01-04T15:33:00Z">
        <w:r w:rsidR="007E6204">
          <w:t>intends</w:t>
        </w:r>
      </w:ins>
      <w:r>
        <w:t xml:space="preserve"> to use and then leverage this information to try registering onto 5GC via</w:t>
      </w:r>
      <w:ins w:id="23" w:author="Huawei" w:date="2023-01-04T15:33:00Z">
        <w:r w:rsidR="007E6204">
          <w:t xml:space="preserve"> a specific</w:t>
        </w:r>
      </w:ins>
      <w:r>
        <w:t xml:space="preserve"> TNGF</w:t>
      </w:r>
      <w:ins w:id="24" w:author="Huawei" w:date="2023-01-04T15:33:00Z">
        <w:r w:rsidR="007E6204">
          <w:t xml:space="preserve"> </w:t>
        </w:r>
        <w:r w:rsidR="007E6204">
          <w:rPr>
            <w:lang w:val="en-US"/>
          </w:rPr>
          <w:t>that supports those slices. UE may indicate that a specific TNGF is to be used by including a TNGF ID in the NAI's realm</w:t>
        </w:r>
      </w:ins>
      <w:r>
        <w:t>.</w:t>
      </w:r>
    </w:p>
    <w:p w14:paraId="78B3B6A5" w14:textId="77777777" w:rsidR="00A36482" w:rsidRDefault="00A36482" w:rsidP="00A36482">
      <w:pPr>
        <w:pStyle w:val="B1"/>
        <w:rPr>
          <w:ins w:id="25" w:author="Huawei" w:date="2023-01-04T15:27:00Z"/>
        </w:rPr>
      </w:pPr>
      <w:r>
        <w:t>-</w:t>
      </w:r>
      <w:r>
        <w:tab/>
        <w:t xml:space="preserve">The WLAN SP policy is extended with </w:t>
      </w:r>
      <w:ins w:id="26" w:author="Huawei" w:date="2023-01-04T15:25:00Z">
        <w:r w:rsidR="00850220">
          <w:t xml:space="preserve">information </w:t>
        </w:r>
      </w:ins>
      <w:ins w:id="27" w:author="Huawei" w:date="2023-01-04T15:26:00Z">
        <w:r w:rsidR="00850220">
          <w:t xml:space="preserve">on </w:t>
        </w:r>
      </w:ins>
      <w:del w:id="28" w:author="Huawei" w:date="2023-01-04T15:26:00Z">
        <w:r w:rsidDel="00850220">
          <w:delText>the indication of the set of slices associated to a</w:delText>
        </w:r>
      </w:del>
      <w:ins w:id="29" w:author="Huawei" w:date="2023-01-04T15:26:00Z">
        <w:r w:rsidR="00850220">
          <w:t>which</w:t>
        </w:r>
      </w:ins>
      <w:r>
        <w:t xml:space="preserve"> SSID</w:t>
      </w:r>
      <w:ins w:id="30" w:author="Huawei" w:date="2023-01-04T15:26:00Z">
        <w:r w:rsidR="000350AA">
          <w:t xml:space="preserve"> to use to reach a specific TNGF identified by TNGF ID</w:t>
        </w:r>
      </w:ins>
      <w:r>
        <w:t>.</w:t>
      </w:r>
    </w:p>
    <w:p w14:paraId="2172D2D3" w14:textId="77777777" w:rsidR="00133496" w:rsidRDefault="00133496" w:rsidP="00A36482">
      <w:pPr>
        <w:pStyle w:val="B1"/>
        <w:rPr>
          <w:ins w:id="31" w:author="Huawei" w:date="2023-01-04T15:27:00Z"/>
        </w:rPr>
      </w:pPr>
      <w:ins w:id="32" w:author="Huawei" w:date="2023-01-04T15:27:00Z">
        <w:r>
          <w:t>-</w:t>
        </w:r>
        <w:r>
          <w:tab/>
          <w:t>ANDSP is extended with information which TNGF ID to use for which slices.</w:t>
        </w:r>
      </w:ins>
    </w:p>
    <w:p w14:paraId="4D0EBE4B" w14:textId="77777777" w:rsidR="00133496" w:rsidRPr="00D66343" w:rsidRDefault="00133496" w:rsidP="00D66343">
      <w:pPr>
        <w:pStyle w:val="NO"/>
        <w:ind w:left="851"/>
        <w:rPr>
          <w:lang w:val="en-US"/>
        </w:rPr>
      </w:pPr>
      <w:ins w:id="33" w:author="Huawei" w:date="2023-01-04T15:27:00Z">
        <w:r>
          <w:rPr>
            <w:lang w:val="en-US"/>
          </w:rPr>
          <w:t>NOTE:</w:t>
        </w:r>
        <w:r>
          <w:rPr>
            <w:lang w:val="en-US"/>
          </w:rPr>
          <w:tab/>
          <w:t>Which part of ANDSP to extend to include information as to which TNGF ID to use for which slices will be coordinated with CT1.</w:t>
        </w:r>
      </w:ins>
    </w:p>
    <w:p w14:paraId="49A734B0" w14:textId="77777777" w:rsidR="00A36482" w:rsidDel="00A1677D" w:rsidRDefault="00A36482" w:rsidP="00A36482">
      <w:pPr>
        <w:pStyle w:val="B1"/>
        <w:rPr>
          <w:del w:id="34" w:author="Huawei" w:date="2023-01-04T15:33:00Z"/>
        </w:rPr>
      </w:pPr>
      <w:del w:id="35" w:author="Huawei" w:date="2023-01-04T15:33:00Z">
        <w:r w:rsidDel="00A1677D">
          <w:delText>-</w:delText>
        </w:r>
        <w:r w:rsidDel="00A1677D">
          <w:tab/>
          <w:delText>The AMF may determine the UE used a wrong SSID based on information received over N2 from the TNGF.</w:delText>
        </w:r>
      </w:del>
    </w:p>
    <w:p w14:paraId="2E9D1DEE" w14:textId="77777777" w:rsidR="00A36482" w:rsidRDefault="00A36482" w:rsidP="00A36482">
      <w:pPr>
        <w:pStyle w:val="B1"/>
      </w:pPr>
      <w:r>
        <w:lastRenderedPageBreak/>
        <w:t>-</w:t>
      </w:r>
      <w:r>
        <w:tab/>
        <w:t>The AMF may trigger the UE Policy Association Establishment procedure to provide the UE with updated WLANSP</w:t>
      </w:r>
      <w:ins w:id="36" w:author="Huawei" w:date="2023-01-04T15:29:00Z">
        <w:r w:rsidR="00C76F46">
          <w:t>/ANDSP</w:t>
        </w:r>
      </w:ins>
      <w:r>
        <w:t xml:space="preserve"> if the selected </w:t>
      </w:r>
      <w:del w:id="37" w:author="Huawei" w:date="2023-01-04T15:29:00Z">
        <w:r w:rsidDel="00C76F46">
          <w:delText>SSID (</w:delText>
        </w:r>
      </w:del>
      <w:r>
        <w:t>TNGF</w:t>
      </w:r>
      <w:del w:id="38" w:author="Huawei" w:date="2023-01-04T15:29:00Z">
        <w:r w:rsidDel="00C76F46">
          <w:delText>)</w:delText>
        </w:r>
      </w:del>
      <w:r>
        <w:t xml:space="preserve"> does not support the slices requested by UE. The AMF requests the PCF to receive a notification when the PCF has completed the WLANSP</w:t>
      </w:r>
      <w:ins w:id="39" w:author="Huawei" w:date="2023-01-04T15:29:00Z">
        <w:r w:rsidR="00C76F46">
          <w:t>/ANDSP</w:t>
        </w:r>
      </w:ins>
      <w:r>
        <w:t xml:space="preserve"> update; once the AMF has received this notification from the PCF, the AMF can issue a registration reject.</w:t>
      </w:r>
    </w:p>
    <w:p w14:paraId="5C91ECB4" w14:textId="77777777" w:rsidR="00A36482" w:rsidRDefault="00A36482" w:rsidP="00A36482">
      <w:pPr>
        <w:pStyle w:val="B1"/>
      </w:pPr>
      <w:r>
        <w:t>-</w:t>
      </w:r>
      <w:r>
        <w:tab/>
        <w:t xml:space="preserve">AMF may provide </w:t>
      </w:r>
      <w:del w:id="40" w:author="Huawei" w:date="2023-01-04T15:34:00Z">
        <w:r w:rsidDel="00A1677D">
          <w:delText xml:space="preserve">the </w:delText>
        </w:r>
      </w:del>
      <w:r>
        <w:t>target TNAN information (</w:t>
      </w:r>
      <w:del w:id="41" w:author="Huawei" w:date="2023-01-04T15:29:00Z">
        <w:r w:rsidDel="00C76F46">
          <w:delText xml:space="preserve">e.g. </w:delText>
        </w:r>
      </w:del>
      <w:del w:id="42" w:author="Huawei" w:date="2022-11-30T16:22:00Z">
        <w:r w:rsidDel="008C611F">
          <w:delText>such as</w:delText>
        </w:r>
      </w:del>
      <w:del w:id="43" w:author="Huawei" w:date="2023-01-04T15:34:00Z">
        <w:r w:rsidDel="00A1677D">
          <w:delText xml:space="preserve"> </w:delText>
        </w:r>
      </w:del>
      <w:r>
        <w:t>SSID</w:t>
      </w:r>
      <w:ins w:id="44" w:author="Huawei" w:date="2023-01-04T15:29:00Z">
        <w:r w:rsidR="00C76F46">
          <w:t>s,</w:t>
        </w:r>
      </w:ins>
      <w:ins w:id="45" w:author="Huawei" w:date="2022-11-30T16:23:00Z">
        <w:r>
          <w:t xml:space="preserve"> TNGF ID</w:t>
        </w:r>
      </w:ins>
      <w:r>
        <w:t>)</w:t>
      </w:r>
      <w:r>
        <w:rPr>
          <w:lang w:eastAsia="zh-CN"/>
        </w:rPr>
        <w:t xml:space="preserve"> associated with the Requested NSSAI</w:t>
      </w:r>
      <w:r>
        <w:t xml:space="preserve"> to UE within Registration Reject message.</w:t>
      </w:r>
    </w:p>
    <w:p w14:paraId="6532ACE6" w14:textId="77777777" w:rsidR="00A36482" w:rsidDel="00365EEB" w:rsidRDefault="00A36482" w:rsidP="00A36482">
      <w:pPr>
        <w:pStyle w:val="EditorsNote"/>
        <w:rPr>
          <w:del w:id="46" w:author="Huawei" w:date="2022-11-30T16:46:00Z"/>
        </w:rPr>
      </w:pPr>
      <w:del w:id="47" w:author="Huawei" w:date="2022-11-30T16:46:00Z">
        <w:r w:rsidDel="00365EEB">
          <w:delText>Editor's note:</w:delText>
        </w:r>
        <w:r w:rsidDel="00365EEB">
          <w:tab/>
          <w:delText xml:space="preserve">It is FFS whether TNGF ID is provided as part of TNAN information and the UE needs to use it to </w:delText>
        </w:r>
        <w:r w:rsidDel="00365EEB">
          <w:rPr>
            <w:lang w:eastAsia="zh-CN"/>
          </w:rPr>
          <w:delText>build the target NAI.</w:delText>
        </w:r>
      </w:del>
    </w:p>
    <w:p w14:paraId="641FE8E4" w14:textId="77777777" w:rsidR="00A36482" w:rsidRDefault="00A36482" w:rsidP="00A36482">
      <w:pPr>
        <w:pStyle w:val="B1"/>
        <w:rPr>
          <w:ins w:id="48" w:author="Huawei" w:date="2023-01-04T15:30:00Z"/>
          <w:lang w:eastAsia="zh-CN"/>
        </w:rPr>
      </w:pPr>
      <w:r>
        <w:rPr>
          <w:lang w:eastAsia="zh-CN"/>
        </w:rPr>
        <w:t>-</w:t>
      </w:r>
      <w:r>
        <w:rPr>
          <w:lang w:eastAsia="zh-CN"/>
        </w:rPr>
        <w:tab/>
        <w:t xml:space="preserve">The UE </w:t>
      </w:r>
      <w:ins w:id="49" w:author="Huawei" w:date="2023-01-04T15:35:00Z">
        <w:r w:rsidR="00A1677D">
          <w:rPr>
            <w:lang w:eastAsia="zh-CN"/>
          </w:rPr>
          <w:t xml:space="preserve">may </w:t>
        </w:r>
      </w:ins>
      <w:r>
        <w:rPr>
          <w:lang w:eastAsia="zh-CN"/>
        </w:rPr>
        <w:t>select</w:t>
      </w:r>
      <w:del w:id="50" w:author="Huawei" w:date="2023-01-04T15:35:00Z">
        <w:r w:rsidDel="00A1677D">
          <w:rPr>
            <w:lang w:eastAsia="zh-CN"/>
          </w:rPr>
          <w:delText>s</w:delText>
        </w:r>
      </w:del>
      <w:r>
        <w:rPr>
          <w:lang w:eastAsia="zh-CN"/>
        </w:rPr>
        <w:t xml:space="preserve"> an appropriate SSID associated with the Requested NSSAI and build the realm of NAI</w:t>
      </w:r>
      <w:ins w:id="51" w:author="Huawei" w:date="2023-01-04T15:30:00Z">
        <w:r w:rsidR="00C76F46">
          <w:rPr>
            <w:lang w:eastAsia="zh-CN"/>
          </w:rPr>
          <w:t xml:space="preserve"> taking the TNGF ID into account (if available)</w:t>
        </w:r>
      </w:ins>
      <w:r>
        <w:rPr>
          <w:lang w:eastAsia="zh-CN"/>
        </w:rPr>
        <w:t>.</w:t>
      </w:r>
    </w:p>
    <w:p w14:paraId="37365DE7" w14:textId="77777777" w:rsidR="00C76F46" w:rsidRPr="00D66343" w:rsidRDefault="00C76F46" w:rsidP="00D66343">
      <w:pPr>
        <w:pStyle w:val="B1"/>
        <w:ind w:left="0" w:firstLine="0"/>
        <w:rPr>
          <w:lang w:val="en-US" w:eastAsia="zh-CN"/>
        </w:rPr>
      </w:pPr>
      <w:ins w:id="52" w:author="Huawei" w:date="2023-01-04T15:30:00Z">
        <w:r>
          <w:t>Target TNAN information in a Registration Reject message is valid only for one immediate subsequent attempt of the UE to select an SSID and access the TNGF.</w:t>
        </w:r>
      </w:ins>
      <w:bookmarkStart w:id="53" w:name="_GoBack"/>
      <w:bookmarkEnd w:id="53"/>
    </w:p>
    <w:p w14:paraId="3BBD300C" w14:textId="77777777" w:rsidR="00A36482" w:rsidRDefault="00A36482" w:rsidP="00A36482">
      <w:pPr>
        <w:rPr>
          <w:lang w:eastAsia="en-GB"/>
        </w:rPr>
      </w:pPr>
      <w:r>
        <w:t>No solution using the AMF redirection of the UE with a registration accept will be pursued in normative specifications.</w:t>
      </w:r>
    </w:p>
    <w:p w14:paraId="63E920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EF88A" w14:textId="77777777" w:rsidR="00B829EA" w:rsidRDefault="00B829EA">
      <w:r>
        <w:separator/>
      </w:r>
    </w:p>
    <w:p w14:paraId="6C61A48A" w14:textId="77777777" w:rsidR="00B829EA" w:rsidRDefault="00B829EA"/>
  </w:endnote>
  <w:endnote w:type="continuationSeparator" w:id="0">
    <w:p w14:paraId="002437CA" w14:textId="77777777" w:rsidR="00B829EA" w:rsidRDefault="00B829EA">
      <w:r>
        <w:continuationSeparator/>
      </w:r>
    </w:p>
    <w:p w14:paraId="087CDFC8" w14:textId="77777777" w:rsidR="00B829EA" w:rsidRDefault="00B82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D82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72EB91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7EC3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66C25" w14:textId="77777777" w:rsidR="00B829EA" w:rsidRDefault="00B829EA">
      <w:r>
        <w:separator/>
      </w:r>
    </w:p>
    <w:p w14:paraId="4BCFAEFE" w14:textId="77777777" w:rsidR="00B829EA" w:rsidRDefault="00B829EA"/>
  </w:footnote>
  <w:footnote w:type="continuationSeparator" w:id="0">
    <w:p w14:paraId="36FA0866" w14:textId="77777777" w:rsidR="00B829EA" w:rsidRDefault="00B829EA">
      <w:r>
        <w:continuationSeparator/>
      </w:r>
    </w:p>
    <w:p w14:paraId="3120F71D" w14:textId="77777777" w:rsidR="00B829EA" w:rsidRDefault="00B82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6E185" w14:textId="77777777" w:rsidR="006F5DD0" w:rsidRDefault="006F5DD0"/>
  <w:p w14:paraId="571681D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F6E1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07F4C7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EA5181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659"/>
    <w:rsid w:val="00032C4D"/>
    <w:rsid w:val="00033FBB"/>
    <w:rsid w:val="00034D60"/>
    <w:rsid w:val="000350AA"/>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908"/>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49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B71"/>
    <w:rsid w:val="00147EAA"/>
    <w:rsid w:val="001512CD"/>
    <w:rsid w:val="00151A7D"/>
    <w:rsid w:val="001520C4"/>
    <w:rsid w:val="001520C5"/>
    <w:rsid w:val="00152663"/>
    <w:rsid w:val="00152E53"/>
    <w:rsid w:val="001538DF"/>
    <w:rsid w:val="00156945"/>
    <w:rsid w:val="00156FE0"/>
    <w:rsid w:val="00161001"/>
    <w:rsid w:val="001616A1"/>
    <w:rsid w:val="00161B39"/>
    <w:rsid w:val="00163B67"/>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0A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B5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14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4F9"/>
    <w:rsid w:val="00464F7D"/>
    <w:rsid w:val="00465AD0"/>
    <w:rsid w:val="00465DB0"/>
    <w:rsid w:val="00466150"/>
    <w:rsid w:val="00467673"/>
    <w:rsid w:val="00470CA4"/>
    <w:rsid w:val="004745FD"/>
    <w:rsid w:val="004768C9"/>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7A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7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48"/>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204"/>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2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EC"/>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5"/>
    <w:rsid w:val="00A131A8"/>
    <w:rsid w:val="00A1403A"/>
    <w:rsid w:val="00A1416A"/>
    <w:rsid w:val="00A1569B"/>
    <w:rsid w:val="00A15FAA"/>
    <w:rsid w:val="00A1677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48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36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EA"/>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F46"/>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2F0"/>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34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FA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CBF0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44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83968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424942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700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61AE5C-8F40-4036-9284-2E64343F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2023-01-09T09:19:00Z</dcterms:created>
  <dcterms:modified xsi:type="dcterms:W3CDTF">2023-01-09T09:21:00Z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(3)n4bYv1ewcJ4FaS+cb8vS7ZWV3FQQiQSRL6nuHsxgNzuIpajFjF2NtUtyzs3zgUfGX57XnCdV
irkRjt07IKj9WDmx2LG5uE2VRNtCE0BDvQDVnimq1uardlz0VhCuVp+pKabNc7e8EviJFXvj
z7Jgp1wG5nbC7L6Ld0RVr6CUxodczsRziApQKrj1uMgHAAFIVIWAJ2KUAo2hG+u288thfHVT
eD4VqG10EKUaMg3ahC</vt:lpwstr>
  </property>
  <property fmtid="{D5CDD505-2E9C-101B-9397-08002B2CF9AE}" pid="9" name="_2015_ms_pID_7253431">
    <vt:lpwstr>rO33A78gZhP23TWCfPgz8M1Zq00g2RGgfJlaOCl98jVP8axsO29QvH
F8LqsJULhmQXdt5MLlFBYg4nuTE+WXZM1OmRWjcTEJatZtrM5JQ5ahKjA0FsRsxmETru3eg3
BVqWM9P2qps3Y3qn+fsbW9rPbVyLe15iKVz49mtmZJWNbF3SzFTMquQBwQ6ORNLPc79Qf0d9
BScUJIerNA8QSMf53tT5WOODFOeCJvn28nNq</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1672707905</vt:lpwstr>
  </property>
</Properties>
</file>